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0A52AA45" w:rsidR="00152F54" w:rsidRDefault="00152F54" w:rsidP="008B3F22">
      <w:pPr>
        <w:pStyle w:val="CRCoverPage"/>
        <w:tabs>
          <w:tab w:val="right" w:pos="9639"/>
        </w:tabs>
        <w:spacing w:after="0"/>
        <w:rPr>
          <w:b/>
          <w:i/>
          <w:noProof/>
          <w:sz w:val="28"/>
        </w:rPr>
      </w:pPr>
      <w:bookmarkStart w:id="0" w:name="_Hlk513098861"/>
      <w:bookmarkStart w:id="1" w:name="_Toc510018434"/>
      <w:r>
        <w:rPr>
          <w:b/>
          <w:noProof/>
          <w:sz w:val="24"/>
        </w:rPr>
        <w:t>3GPP TSG-RAN2 Meeting #103bis</w:t>
      </w:r>
      <w:r>
        <w:rPr>
          <w:b/>
          <w:i/>
          <w:noProof/>
          <w:sz w:val="24"/>
        </w:rPr>
        <w:t xml:space="preserve"> </w:t>
      </w:r>
      <w:r>
        <w:rPr>
          <w:b/>
          <w:i/>
          <w:noProof/>
          <w:sz w:val="28"/>
        </w:rPr>
        <w:tab/>
      </w:r>
      <w:r w:rsidR="00FA1F0D">
        <w:rPr>
          <w:b/>
          <w:i/>
          <w:noProof/>
          <w:sz w:val="28"/>
        </w:rPr>
        <w:t>R2-1814455</w:t>
      </w:r>
    </w:p>
    <w:p w14:paraId="17C53F39" w14:textId="4EF20D22" w:rsidR="00152F54" w:rsidRDefault="00152F54" w:rsidP="00152F54">
      <w:pPr>
        <w:pStyle w:val="CRCoverPage"/>
        <w:tabs>
          <w:tab w:val="right" w:pos="9639"/>
        </w:tabs>
        <w:rPr>
          <w:b/>
          <w:noProof/>
          <w:sz w:val="24"/>
        </w:rPr>
      </w:pPr>
      <w:r>
        <w:rPr>
          <w:b/>
          <w:noProof/>
          <w:sz w:val="24"/>
        </w:rPr>
        <w:t>Chengdu, China, 2018-10-08 to 2018-10-12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8B3F22">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8B3F22">
            <w:pPr>
              <w:pStyle w:val="CRCoverPage"/>
              <w:spacing w:after="0"/>
              <w:jc w:val="right"/>
              <w:rPr>
                <w:i/>
                <w:noProof/>
              </w:rPr>
            </w:pPr>
            <w:r>
              <w:rPr>
                <w:i/>
                <w:noProof/>
                <w:sz w:val="14"/>
              </w:rPr>
              <w:t>CR-Form-v11.2</w:t>
            </w:r>
          </w:p>
        </w:tc>
      </w:tr>
      <w:tr w:rsidR="00152F54" w14:paraId="50F19C5D" w14:textId="77777777" w:rsidTr="008B3F22">
        <w:tc>
          <w:tcPr>
            <w:tcW w:w="9641" w:type="dxa"/>
            <w:gridSpan w:val="9"/>
            <w:tcBorders>
              <w:left w:val="single" w:sz="4" w:space="0" w:color="auto"/>
              <w:right w:val="single" w:sz="4" w:space="0" w:color="auto"/>
            </w:tcBorders>
          </w:tcPr>
          <w:p w14:paraId="7294C90B" w14:textId="77777777" w:rsidR="00152F54" w:rsidRDefault="00152F54" w:rsidP="008B3F22">
            <w:pPr>
              <w:pStyle w:val="CRCoverPage"/>
              <w:spacing w:after="0"/>
              <w:jc w:val="center"/>
              <w:rPr>
                <w:noProof/>
              </w:rPr>
            </w:pPr>
            <w:r>
              <w:rPr>
                <w:b/>
                <w:noProof/>
                <w:sz w:val="32"/>
              </w:rPr>
              <w:t>CHANGE REQUEST</w:t>
            </w:r>
          </w:p>
        </w:tc>
      </w:tr>
      <w:tr w:rsidR="00152F54" w14:paraId="3E929870" w14:textId="77777777" w:rsidTr="008B3F22">
        <w:tc>
          <w:tcPr>
            <w:tcW w:w="9641" w:type="dxa"/>
            <w:gridSpan w:val="9"/>
            <w:tcBorders>
              <w:left w:val="single" w:sz="4" w:space="0" w:color="auto"/>
              <w:right w:val="single" w:sz="4" w:space="0" w:color="auto"/>
            </w:tcBorders>
          </w:tcPr>
          <w:p w14:paraId="60086EE1" w14:textId="77777777" w:rsidR="00152F54" w:rsidRDefault="00152F54" w:rsidP="008B3F22">
            <w:pPr>
              <w:pStyle w:val="CRCoverPage"/>
              <w:spacing w:after="0"/>
              <w:rPr>
                <w:noProof/>
                <w:sz w:val="8"/>
                <w:szCs w:val="8"/>
              </w:rPr>
            </w:pPr>
          </w:p>
        </w:tc>
      </w:tr>
      <w:tr w:rsidR="00152F54" w14:paraId="5D6F9CEC" w14:textId="77777777" w:rsidTr="008B3F22">
        <w:tc>
          <w:tcPr>
            <w:tcW w:w="142" w:type="dxa"/>
            <w:tcBorders>
              <w:left w:val="single" w:sz="4" w:space="0" w:color="auto"/>
            </w:tcBorders>
          </w:tcPr>
          <w:p w14:paraId="18EECD58" w14:textId="77777777" w:rsidR="00152F54" w:rsidRDefault="00152F54" w:rsidP="008B3F22">
            <w:pPr>
              <w:pStyle w:val="CRCoverPage"/>
              <w:spacing w:after="0"/>
              <w:jc w:val="right"/>
              <w:rPr>
                <w:noProof/>
              </w:rPr>
            </w:pPr>
          </w:p>
        </w:tc>
        <w:tc>
          <w:tcPr>
            <w:tcW w:w="2126" w:type="dxa"/>
            <w:shd w:val="pct30" w:color="FFFF00" w:fill="auto"/>
          </w:tcPr>
          <w:p w14:paraId="1C48557B" w14:textId="308C935C" w:rsidR="00152F54" w:rsidRDefault="00152F54" w:rsidP="008B3F22">
            <w:pPr>
              <w:pStyle w:val="CRCoverPage"/>
              <w:spacing w:after="0"/>
              <w:rPr>
                <w:b/>
                <w:noProof/>
                <w:sz w:val="28"/>
              </w:rPr>
            </w:pPr>
            <w:r>
              <w:rPr>
                <w:b/>
                <w:noProof/>
                <w:sz w:val="28"/>
              </w:rPr>
              <w:t>38.331</w:t>
            </w:r>
          </w:p>
        </w:tc>
        <w:tc>
          <w:tcPr>
            <w:tcW w:w="709" w:type="dxa"/>
          </w:tcPr>
          <w:p w14:paraId="1E03FF1E" w14:textId="77777777" w:rsidR="00152F54" w:rsidRDefault="00152F54" w:rsidP="008B3F22">
            <w:pPr>
              <w:pStyle w:val="CRCoverPage"/>
              <w:spacing w:after="0"/>
              <w:jc w:val="center"/>
              <w:rPr>
                <w:noProof/>
              </w:rPr>
            </w:pPr>
            <w:r>
              <w:rPr>
                <w:b/>
                <w:noProof/>
                <w:sz w:val="28"/>
              </w:rPr>
              <w:t>CR</w:t>
            </w:r>
          </w:p>
        </w:tc>
        <w:tc>
          <w:tcPr>
            <w:tcW w:w="1276" w:type="dxa"/>
            <w:shd w:val="pct30" w:color="FFFF00" w:fill="auto"/>
          </w:tcPr>
          <w:p w14:paraId="1A5ED48D" w14:textId="6BC4396D" w:rsidR="00152F54" w:rsidRDefault="00152F54" w:rsidP="008B3F22">
            <w:pPr>
              <w:pStyle w:val="CRCoverPage"/>
              <w:spacing w:after="0"/>
              <w:rPr>
                <w:noProof/>
              </w:rPr>
            </w:pPr>
            <w:r>
              <w:rPr>
                <w:b/>
                <w:noProof/>
                <w:sz w:val="28"/>
              </w:rPr>
              <w:t>CR</w:t>
            </w:r>
            <w:r w:rsidR="00DC6435">
              <w:rPr>
                <w:b/>
                <w:noProof/>
                <w:sz w:val="28"/>
              </w:rPr>
              <w:t>0334</w:t>
            </w:r>
            <w:bookmarkStart w:id="2" w:name="_GoBack"/>
            <w:bookmarkEnd w:id="2"/>
          </w:p>
        </w:tc>
        <w:tc>
          <w:tcPr>
            <w:tcW w:w="709" w:type="dxa"/>
          </w:tcPr>
          <w:p w14:paraId="430CF6F8" w14:textId="77777777" w:rsidR="00152F54" w:rsidRDefault="00152F54" w:rsidP="008B3F22">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8B3F22">
            <w:pPr>
              <w:pStyle w:val="CRCoverPage"/>
              <w:spacing w:after="0"/>
              <w:jc w:val="center"/>
              <w:rPr>
                <w:b/>
                <w:noProof/>
              </w:rPr>
            </w:pPr>
            <w:r>
              <w:rPr>
                <w:b/>
                <w:noProof/>
                <w:sz w:val="32"/>
              </w:rPr>
              <w:t>-</w:t>
            </w:r>
          </w:p>
        </w:tc>
        <w:tc>
          <w:tcPr>
            <w:tcW w:w="2693" w:type="dxa"/>
          </w:tcPr>
          <w:p w14:paraId="2A92F43F" w14:textId="77777777" w:rsidR="00152F54" w:rsidRDefault="00152F54" w:rsidP="008B3F2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3944FF2F" w:rsidR="00152F54" w:rsidRDefault="00152F54" w:rsidP="008B3F22">
            <w:pPr>
              <w:pStyle w:val="CRCoverPage"/>
              <w:spacing w:after="0"/>
              <w:jc w:val="center"/>
              <w:rPr>
                <w:noProof/>
              </w:rPr>
            </w:pPr>
            <w:r w:rsidRPr="00DD219C">
              <w:rPr>
                <w:b/>
                <w:noProof/>
                <w:sz w:val="28"/>
              </w:rPr>
              <w:t>15.3.0</w:t>
            </w:r>
            <w:r w:rsidR="00801AE8" w:rsidRPr="00DD219C">
              <w:rPr>
                <w:b/>
                <w:noProof/>
                <w:sz w:val="28"/>
              </w:rPr>
              <w:t>_v2</w:t>
            </w:r>
          </w:p>
        </w:tc>
        <w:tc>
          <w:tcPr>
            <w:tcW w:w="143" w:type="dxa"/>
            <w:tcBorders>
              <w:right w:val="single" w:sz="4" w:space="0" w:color="auto"/>
            </w:tcBorders>
          </w:tcPr>
          <w:p w14:paraId="36B51EE9" w14:textId="77777777" w:rsidR="00152F54" w:rsidRDefault="00152F54" w:rsidP="008B3F22">
            <w:pPr>
              <w:pStyle w:val="CRCoverPage"/>
              <w:spacing w:after="0"/>
              <w:rPr>
                <w:noProof/>
              </w:rPr>
            </w:pPr>
          </w:p>
        </w:tc>
      </w:tr>
      <w:tr w:rsidR="00152F54" w14:paraId="4A1A1606" w14:textId="77777777" w:rsidTr="008B3F22">
        <w:tc>
          <w:tcPr>
            <w:tcW w:w="9641" w:type="dxa"/>
            <w:gridSpan w:val="9"/>
            <w:tcBorders>
              <w:left w:val="single" w:sz="4" w:space="0" w:color="auto"/>
              <w:right w:val="single" w:sz="4" w:space="0" w:color="auto"/>
            </w:tcBorders>
          </w:tcPr>
          <w:p w14:paraId="1DE3E021" w14:textId="77777777" w:rsidR="00152F54" w:rsidRDefault="00152F54" w:rsidP="008B3F22">
            <w:pPr>
              <w:pStyle w:val="CRCoverPage"/>
              <w:spacing w:after="0"/>
              <w:rPr>
                <w:noProof/>
              </w:rPr>
            </w:pPr>
          </w:p>
        </w:tc>
      </w:tr>
      <w:tr w:rsidR="00152F54" w14:paraId="53DE1C25" w14:textId="77777777" w:rsidTr="008B3F22">
        <w:tc>
          <w:tcPr>
            <w:tcW w:w="9641" w:type="dxa"/>
            <w:gridSpan w:val="9"/>
            <w:tcBorders>
              <w:top w:val="single" w:sz="4" w:space="0" w:color="auto"/>
            </w:tcBorders>
          </w:tcPr>
          <w:p w14:paraId="65CBBB52" w14:textId="77777777" w:rsidR="00152F54" w:rsidRPr="00F25D98" w:rsidRDefault="00152F54" w:rsidP="008B3F2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8B3F22">
        <w:tc>
          <w:tcPr>
            <w:tcW w:w="9641" w:type="dxa"/>
            <w:gridSpan w:val="9"/>
          </w:tcPr>
          <w:p w14:paraId="0AEA8BBD" w14:textId="77777777" w:rsidR="00152F54" w:rsidRDefault="00152F54" w:rsidP="008B3F22">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8B3F22">
        <w:tc>
          <w:tcPr>
            <w:tcW w:w="2835" w:type="dxa"/>
          </w:tcPr>
          <w:p w14:paraId="788B2300" w14:textId="77777777" w:rsidR="00152F54" w:rsidRDefault="00152F54" w:rsidP="008B3F22">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8B3F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8B3F22">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8B3F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1537D41A" w:rsidR="00152F54" w:rsidRDefault="008B3F22" w:rsidP="008B3F22">
            <w:pPr>
              <w:pStyle w:val="CRCoverPage"/>
              <w:spacing w:after="0"/>
              <w:jc w:val="center"/>
              <w:rPr>
                <w:b/>
                <w:caps/>
                <w:noProof/>
              </w:rPr>
            </w:pPr>
            <w:r>
              <w:rPr>
                <w:b/>
                <w:caps/>
                <w:noProof/>
              </w:rPr>
              <w:t>X</w:t>
            </w:r>
          </w:p>
        </w:tc>
        <w:tc>
          <w:tcPr>
            <w:tcW w:w="2126" w:type="dxa"/>
          </w:tcPr>
          <w:p w14:paraId="64870518" w14:textId="77777777" w:rsidR="00152F54" w:rsidRDefault="00152F54" w:rsidP="008B3F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19D0ACF5" w:rsidR="00152F54" w:rsidRDefault="008B3F22" w:rsidP="008B3F22">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8B3F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8B3F22">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8B3F22">
        <w:tc>
          <w:tcPr>
            <w:tcW w:w="9641" w:type="dxa"/>
            <w:gridSpan w:val="11"/>
          </w:tcPr>
          <w:p w14:paraId="2BAB6120" w14:textId="77777777" w:rsidR="00152F54" w:rsidRDefault="00152F54" w:rsidP="008B3F22">
            <w:pPr>
              <w:pStyle w:val="CRCoverPage"/>
              <w:spacing w:after="0"/>
              <w:rPr>
                <w:noProof/>
                <w:sz w:val="8"/>
                <w:szCs w:val="8"/>
              </w:rPr>
            </w:pPr>
          </w:p>
        </w:tc>
      </w:tr>
      <w:tr w:rsidR="00152F54" w14:paraId="34200ED6" w14:textId="77777777" w:rsidTr="008B3F22">
        <w:tc>
          <w:tcPr>
            <w:tcW w:w="1843" w:type="dxa"/>
            <w:tcBorders>
              <w:top w:val="single" w:sz="4" w:space="0" w:color="auto"/>
              <w:left w:val="single" w:sz="4" w:space="0" w:color="auto"/>
            </w:tcBorders>
          </w:tcPr>
          <w:p w14:paraId="3A970A6B" w14:textId="77777777" w:rsidR="00152F54" w:rsidRDefault="00152F54" w:rsidP="008B3F2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4AEE8FAF" w:rsidR="00152F54" w:rsidRDefault="00BE2997" w:rsidP="008B3F22">
            <w:pPr>
              <w:pStyle w:val="CRCoverPage"/>
              <w:spacing w:after="0"/>
              <w:ind w:left="100"/>
              <w:rPr>
                <w:noProof/>
              </w:rPr>
            </w:pPr>
            <w:r>
              <w:rPr>
                <w:noProof/>
              </w:rPr>
              <w:t>O</w:t>
            </w:r>
            <w:r w:rsidRPr="00BE2997">
              <w:rPr>
                <w:noProof/>
              </w:rPr>
              <w:t xml:space="preserve">n clarifications to measurement gap </w:t>
            </w:r>
            <w:r w:rsidR="004E7D4C">
              <w:rPr>
                <w:noProof/>
              </w:rPr>
              <w:t xml:space="preserve">and CSI-RS for mobility in </w:t>
            </w:r>
            <w:r w:rsidRPr="00BE2997">
              <w:rPr>
                <w:noProof/>
              </w:rPr>
              <w:t>procedural text</w:t>
            </w:r>
          </w:p>
        </w:tc>
      </w:tr>
      <w:tr w:rsidR="00152F54" w14:paraId="14C8E44A" w14:textId="77777777" w:rsidTr="008B3F22">
        <w:tc>
          <w:tcPr>
            <w:tcW w:w="1843" w:type="dxa"/>
            <w:tcBorders>
              <w:left w:val="single" w:sz="4" w:space="0" w:color="auto"/>
            </w:tcBorders>
          </w:tcPr>
          <w:p w14:paraId="4CE60567" w14:textId="77777777" w:rsidR="00152F54" w:rsidRDefault="00152F54" w:rsidP="008B3F22">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8B3F22">
            <w:pPr>
              <w:pStyle w:val="CRCoverPage"/>
              <w:spacing w:after="0"/>
              <w:rPr>
                <w:noProof/>
                <w:sz w:val="8"/>
                <w:szCs w:val="8"/>
              </w:rPr>
            </w:pPr>
          </w:p>
        </w:tc>
      </w:tr>
      <w:tr w:rsidR="00152F54" w14:paraId="4C1A2C53" w14:textId="77777777" w:rsidTr="008B3F22">
        <w:tc>
          <w:tcPr>
            <w:tcW w:w="1843" w:type="dxa"/>
            <w:tcBorders>
              <w:left w:val="single" w:sz="4" w:space="0" w:color="auto"/>
            </w:tcBorders>
          </w:tcPr>
          <w:p w14:paraId="79EAA5D9" w14:textId="77777777" w:rsidR="00152F54" w:rsidRDefault="00152F54" w:rsidP="008B3F2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8B3F22">
            <w:pPr>
              <w:pStyle w:val="CRCoverPage"/>
              <w:spacing w:after="0"/>
              <w:ind w:left="100"/>
              <w:rPr>
                <w:noProof/>
              </w:rPr>
            </w:pPr>
            <w:r>
              <w:rPr>
                <w:noProof/>
              </w:rPr>
              <w:t>Ericsson</w:t>
            </w:r>
          </w:p>
        </w:tc>
      </w:tr>
      <w:tr w:rsidR="00152F54" w14:paraId="54EEE33A" w14:textId="77777777" w:rsidTr="008B3F22">
        <w:tc>
          <w:tcPr>
            <w:tcW w:w="1843" w:type="dxa"/>
            <w:tcBorders>
              <w:left w:val="single" w:sz="4" w:space="0" w:color="auto"/>
            </w:tcBorders>
          </w:tcPr>
          <w:p w14:paraId="2323476B" w14:textId="77777777" w:rsidR="00152F54" w:rsidRDefault="00152F54" w:rsidP="008B3F2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8B3F22">
            <w:pPr>
              <w:pStyle w:val="CRCoverPage"/>
              <w:spacing w:after="0"/>
              <w:ind w:left="100"/>
              <w:rPr>
                <w:noProof/>
              </w:rPr>
            </w:pPr>
            <w:r>
              <w:rPr>
                <w:noProof/>
              </w:rPr>
              <w:t>RAN2</w:t>
            </w:r>
          </w:p>
        </w:tc>
      </w:tr>
      <w:tr w:rsidR="00152F54" w14:paraId="3CA54087" w14:textId="77777777" w:rsidTr="008B3F22">
        <w:tc>
          <w:tcPr>
            <w:tcW w:w="1843" w:type="dxa"/>
            <w:tcBorders>
              <w:left w:val="single" w:sz="4" w:space="0" w:color="auto"/>
            </w:tcBorders>
          </w:tcPr>
          <w:p w14:paraId="6B8FFD69" w14:textId="77777777" w:rsidR="00152F54" w:rsidRDefault="00152F54" w:rsidP="008B3F22">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8B3F22">
            <w:pPr>
              <w:pStyle w:val="CRCoverPage"/>
              <w:spacing w:after="0"/>
              <w:rPr>
                <w:noProof/>
                <w:sz w:val="8"/>
                <w:szCs w:val="8"/>
              </w:rPr>
            </w:pPr>
          </w:p>
        </w:tc>
      </w:tr>
      <w:tr w:rsidR="00152F54" w14:paraId="369D3466" w14:textId="77777777" w:rsidTr="008B3F22">
        <w:tc>
          <w:tcPr>
            <w:tcW w:w="1843" w:type="dxa"/>
            <w:tcBorders>
              <w:left w:val="single" w:sz="4" w:space="0" w:color="auto"/>
            </w:tcBorders>
          </w:tcPr>
          <w:p w14:paraId="2AA940BA" w14:textId="77777777" w:rsidR="00152F54" w:rsidRDefault="00152F54" w:rsidP="008B3F22">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8B3F22">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8B3F22">
            <w:pPr>
              <w:pStyle w:val="CRCoverPage"/>
              <w:spacing w:after="0"/>
              <w:ind w:right="100"/>
              <w:rPr>
                <w:noProof/>
              </w:rPr>
            </w:pPr>
          </w:p>
        </w:tc>
        <w:tc>
          <w:tcPr>
            <w:tcW w:w="1417" w:type="dxa"/>
            <w:gridSpan w:val="2"/>
            <w:tcBorders>
              <w:left w:val="nil"/>
            </w:tcBorders>
          </w:tcPr>
          <w:p w14:paraId="0CE22D79" w14:textId="77777777" w:rsidR="00152F54" w:rsidRDefault="00152F54" w:rsidP="008B3F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718EFF34" w:rsidR="00152F54" w:rsidRDefault="008B3F22" w:rsidP="008B3F22">
            <w:pPr>
              <w:pStyle w:val="CRCoverPage"/>
              <w:spacing w:after="0"/>
              <w:ind w:left="100"/>
              <w:rPr>
                <w:noProof/>
              </w:rPr>
            </w:pPr>
            <w:r>
              <w:rPr>
                <w:noProof/>
              </w:rPr>
              <w:t>2018</w:t>
            </w:r>
            <w:r w:rsidR="00152F54">
              <w:rPr>
                <w:noProof/>
              </w:rPr>
              <w:t>-</w:t>
            </w:r>
            <w:r>
              <w:rPr>
                <w:noProof/>
              </w:rPr>
              <w:t>10</w:t>
            </w:r>
            <w:r w:rsidR="00152F54">
              <w:rPr>
                <w:noProof/>
              </w:rPr>
              <w:t>-</w:t>
            </w:r>
            <w:r>
              <w:rPr>
                <w:noProof/>
              </w:rPr>
              <w:t>08</w:t>
            </w:r>
          </w:p>
        </w:tc>
      </w:tr>
      <w:tr w:rsidR="00152F54" w14:paraId="22450BAC" w14:textId="77777777" w:rsidTr="008B3F22">
        <w:tc>
          <w:tcPr>
            <w:tcW w:w="1843" w:type="dxa"/>
            <w:tcBorders>
              <w:left w:val="single" w:sz="4" w:space="0" w:color="auto"/>
            </w:tcBorders>
          </w:tcPr>
          <w:p w14:paraId="47F008C4" w14:textId="77777777" w:rsidR="00152F54" w:rsidRDefault="00152F54" w:rsidP="008B3F22">
            <w:pPr>
              <w:pStyle w:val="CRCoverPage"/>
              <w:spacing w:after="0"/>
              <w:rPr>
                <w:b/>
                <w:i/>
                <w:noProof/>
                <w:sz w:val="8"/>
                <w:szCs w:val="8"/>
              </w:rPr>
            </w:pPr>
          </w:p>
        </w:tc>
        <w:tc>
          <w:tcPr>
            <w:tcW w:w="1560" w:type="dxa"/>
            <w:gridSpan w:val="4"/>
          </w:tcPr>
          <w:p w14:paraId="5E8D2DA1" w14:textId="77777777" w:rsidR="00152F54" w:rsidRDefault="00152F54" w:rsidP="008B3F22">
            <w:pPr>
              <w:pStyle w:val="CRCoverPage"/>
              <w:spacing w:after="0"/>
              <w:rPr>
                <w:noProof/>
                <w:sz w:val="8"/>
                <w:szCs w:val="8"/>
              </w:rPr>
            </w:pPr>
          </w:p>
        </w:tc>
        <w:tc>
          <w:tcPr>
            <w:tcW w:w="2694" w:type="dxa"/>
            <w:gridSpan w:val="3"/>
          </w:tcPr>
          <w:p w14:paraId="691C5EF0" w14:textId="77777777" w:rsidR="00152F54" w:rsidRDefault="00152F54" w:rsidP="008B3F22">
            <w:pPr>
              <w:pStyle w:val="CRCoverPage"/>
              <w:spacing w:after="0"/>
              <w:rPr>
                <w:noProof/>
                <w:sz w:val="8"/>
                <w:szCs w:val="8"/>
              </w:rPr>
            </w:pPr>
          </w:p>
        </w:tc>
        <w:tc>
          <w:tcPr>
            <w:tcW w:w="1417" w:type="dxa"/>
            <w:gridSpan w:val="2"/>
          </w:tcPr>
          <w:p w14:paraId="00731B25" w14:textId="77777777" w:rsidR="00152F54" w:rsidRDefault="00152F54" w:rsidP="008B3F22">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8B3F22">
            <w:pPr>
              <w:pStyle w:val="CRCoverPage"/>
              <w:spacing w:after="0"/>
              <w:rPr>
                <w:noProof/>
                <w:sz w:val="8"/>
                <w:szCs w:val="8"/>
              </w:rPr>
            </w:pPr>
          </w:p>
        </w:tc>
      </w:tr>
      <w:tr w:rsidR="00152F54" w14:paraId="153BAF12" w14:textId="77777777" w:rsidTr="008B3F22">
        <w:trPr>
          <w:cantSplit/>
        </w:trPr>
        <w:tc>
          <w:tcPr>
            <w:tcW w:w="1843" w:type="dxa"/>
            <w:tcBorders>
              <w:left w:val="single" w:sz="4" w:space="0" w:color="auto"/>
            </w:tcBorders>
          </w:tcPr>
          <w:p w14:paraId="4DDD93EF" w14:textId="77777777" w:rsidR="00152F54" w:rsidRDefault="00152F54" w:rsidP="008B3F22">
            <w:pPr>
              <w:pStyle w:val="CRCoverPage"/>
              <w:tabs>
                <w:tab w:val="right" w:pos="1759"/>
              </w:tabs>
              <w:spacing w:after="0"/>
              <w:rPr>
                <w:b/>
                <w:i/>
                <w:noProof/>
              </w:rPr>
            </w:pPr>
            <w:r>
              <w:rPr>
                <w:b/>
                <w:i/>
                <w:noProof/>
              </w:rPr>
              <w:t>Category:</w:t>
            </w:r>
          </w:p>
        </w:tc>
        <w:tc>
          <w:tcPr>
            <w:tcW w:w="425" w:type="dxa"/>
            <w:shd w:val="pct30" w:color="FFFF00" w:fill="auto"/>
          </w:tcPr>
          <w:p w14:paraId="4881187B" w14:textId="15E171C4" w:rsidR="00152F54" w:rsidRDefault="008B3F22" w:rsidP="008B3F22">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8B3F22">
            <w:pPr>
              <w:pStyle w:val="CRCoverPage"/>
              <w:spacing w:after="0"/>
              <w:rPr>
                <w:noProof/>
              </w:rPr>
            </w:pPr>
          </w:p>
        </w:tc>
        <w:tc>
          <w:tcPr>
            <w:tcW w:w="1417" w:type="dxa"/>
            <w:gridSpan w:val="2"/>
            <w:tcBorders>
              <w:left w:val="nil"/>
            </w:tcBorders>
          </w:tcPr>
          <w:p w14:paraId="40139167" w14:textId="77777777" w:rsidR="00152F54" w:rsidRDefault="00152F54" w:rsidP="008B3F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297DFA5D" w:rsidR="00152F54" w:rsidRDefault="00152F54" w:rsidP="008B3F22">
            <w:pPr>
              <w:pStyle w:val="CRCoverPage"/>
              <w:spacing w:after="0"/>
              <w:ind w:left="100"/>
              <w:rPr>
                <w:noProof/>
              </w:rPr>
            </w:pPr>
            <w:r>
              <w:rPr>
                <w:noProof/>
              </w:rPr>
              <w:t>Rel-</w:t>
            </w:r>
            <w:r w:rsidR="008B3F22">
              <w:rPr>
                <w:noProof/>
              </w:rPr>
              <w:t>15</w:t>
            </w:r>
          </w:p>
        </w:tc>
      </w:tr>
      <w:tr w:rsidR="00152F54" w14:paraId="529093F2" w14:textId="77777777" w:rsidTr="008B3F22">
        <w:tc>
          <w:tcPr>
            <w:tcW w:w="1843" w:type="dxa"/>
            <w:tcBorders>
              <w:left w:val="single" w:sz="4" w:space="0" w:color="auto"/>
              <w:bottom w:val="single" w:sz="4" w:space="0" w:color="auto"/>
            </w:tcBorders>
          </w:tcPr>
          <w:p w14:paraId="2DB7EFE0" w14:textId="77777777" w:rsidR="00152F54" w:rsidRDefault="00152F54" w:rsidP="008B3F22">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8B3F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8B3F2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8B3F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8B3F22">
        <w:tc>
          <w:tcPr>
            <w:tcW w:w="1843" w:type="dxa"/>
          </w:tcPr>
          <w:p w14:paraId="0F888B20" w14:textId="77777777" w:rsidR="00152F54" w:rsidRDefault="00152F54" w:rsidP="008B3F22">
            <w:pPr>
              <w:pStyle w:val="CRCoverPage"/>
              <w:spacing w:after="0"/>
              <w:rPr>
                <w:b/>
                <w:i/>
                <w:noProof/>
                <w:sz w:val="8"/>
                <w:szCs w:val="8"/>
              </w:rPr>
            </w:pPr>
          </w:p>
        </w:tc>
        <w:tc>
          <w:tcPr>
            <w:tcW w:w="7798" w:type="dxa"/>
            <w:gridSpan w:val="10"/>
          </w:tcPr>
          <w:p w14:paraId="044E06CC" w14:textId="77777777" w:rsidR="00152F54" w:rsidRDefault="00152F54" w:rsidP="008B3F22">
            <w:pPr>
              <w:pStyle w:val="CRCoverPage"/>
              <w:spacing w:after="0"/>
              <w:rPr>
                <w:noProof/>
                <w:sz w:val="8"/>
                <w:szCs w:val="8"/>
              </w:rPr>
            </w:pPr>
          </w:p>
        </w:tc>
      </w:tr>
      <w:tr w:rsidR="00152F54" w14:paraId="465ECEBA" w14:textId="77777777" w:rsidTr="008B3F22">
        <w:tc>
          <w:tcPr>
            <w:tcW w:w="2268" w:type="dxa"/>
            <w:gridSpan w:val="2"/>
            <w:tcBorders>
              <w:top w:val="single" w:sz="4" w:space="0" w:color="auto"/>
              <w:left w:val="single" w:sz="4" w:space="0" w:color="auto"/>
            </w:tcBorders>
          </w:tcPr>
          <w:p w14:paraId="5AF83C9A" w14:textId="77777777" w:rsidR="00152F54" w:rsidRDefault="00152F54" w:rsidP="008B3F2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39D9A2" w14:textId="3FF92BED" w:rsidR="00152F54" w:rsidRDefault="00BE2997" w:rsidP="008B3F22">
            <w:pPr>
              <w:pStyle w:val="CRCoverPage"/>
              <w:spacing w:after="0"/>
              <w:ind w:left="100"/>
              <w:rPr>
                <w:noProof/>
              </w:rPr>
            </w:pPr>
            <w:r>
              <w:rPr>
                <w:noProof/>
              </w:rPr>
              <w:t>T</w:t>
            </w:r>
            <w:r w:rsidR="00A9004D">
              <w:rPr>
                <w:noProof/>
              </w:rPr>
              <w:t xml:space="preserve">he </w:t>
            </w:r>
            <w:r>
              <w:rPr>
                <w:noProof/>
              </w:rPr>
              <w:t>text related to UE action upon receiveing a measurement gap is not written correctly.</w:t>
            </w:r>
            <w:r w:rsidR="00A9004D">
              <w:rPr>
                <w:noProof/>
              </w:rPr>
              <w:t xml:space="preserve"> </w:t>
            </w:r>
            <w:r w:rsidR="004E7D4C">
              <w:rPr>
                <w:noProof/>
              </w:rPr>
              <w:t>The CSI-RS specified in the</w:t>
            </w:r>
            <w:r w:rsidR="00425FAA">
              <w:rPr>
                <w:noProof/>
              </w:rPr>
              <w:t xml:space="preserve"> RRM related section is not specified as to whether this is mobility related CSI-RS configurations or channel state information reproting related CSI-RS configurations.</w:t>
            </w:r>
          </w:p>
        </w:tc>
      </w:tr>
      <w:tr w:rsidR="00152F54" w14:paraId="02024DCB" w14:textId="77777777" w:rsidTr="008B3F22">
        <w:tc>
          <w:tcPr>
            <w:tcW w:w="2268" w:type="dxa"/>
            <w:gridSpan w:val="2"/>
            <w:tcBorders>
              <w:left w:val="single" w:sz="4" w:space="0" w:color="auto"/>
            </w:tcBorders>
          </w:tcPr>
          <w:p w14:paraId="3E2D9C39" w14:textId="77777777" w:rsidR="00152F54" w:rsidRDefault="00152F54" w:rsidP="008B3F22">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8B3F22">
            <w:pPr>
              <w:pStyle w:val="CRCoverPage"/>
              <w:spacing w:after="0"/>
              <w:rPr>
                <w:noProof/>
                <w:sz w:val="8"/>
                <w:szCs w:val="8"/>
              </w:rPr>
            </w:pPr>
          </w:p>
        </w:tc>
      </w:tr>
      <w:tr w:rsidR="00152F54" w14:paraId="5A292410" w14:textId="77777777" w:rsidTr="008B3F22">
        <w:tc>
          <w:tcPr>
            <w:tcW w:w="2268" w:type="dxa"/>
            <w:gridSpan w:val="2"/>
            <w:tcBorders>
              <w:left w:val="single" w:sz="4" w:space="0" w:color="auto"/>
            </w:tcBorders>
          </w:tcPr>
          <w:p w14:paraId="2D6F0E55" w14:textId="77777777" w:rsidR="00152F54" w:rsidRDefault="00152F54" w:rsidP="008B3F2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4068C95" w14:textId="4749C2D5" w:rsidR="00F230DF" w:rsidRDefault="00F230DF" w:rsidP="008B3F22">
            <w:pPr>
              <w:pStyle w:val="CRCoverPage"/>
              <w:spacing w:after="0"/>
              <w:ind w:left="100"/>
              <w:rPr>
                <w:noProof/>
              </w:rPr>
            </w:pPr>
            <w:r>
              <w:rPr>
                <w:noProof/>
              </w:rPr>
              <w:t>Clarification regarding the type of CSI-RS mentioned in the RRM related section.</w:t>
            </w:r>
          </w:p>
          <w:p w14:paraId="520D7EC0" w14:textId="5461AD43" w:rsidR="00D600EF" w:rsidRDefault="00D600EF" w:rsidP="00425FAA">
            <w:pPr>
              <w:pStyle w:val="CRCoverPage"/>
              <w:spacing w:after="0"/>
              <w:ind w:left="100"/>
              <w:rPr>
                <w:noProof/>
              </w:rPr>
            </w:pPr>
            <w:r>
              <w:rPr>
                <w:noProof/>
              </w:rPr>
              <w:t>Clarification regarding UE behaviour that the UE shall not monitor the PDCCH during measurement gaps.</w:t>
            </w:r>
          </w:p>
          <w:p w14:paraId="4240BE27" w14:textId="77777777" w:rsidR="00F2309B" w:rsidRDefault="00F2309B" w:rsidP="00425FAA">
            <w:pPr>
              <w:pStyle w:val="CRCoverPage"/>
              <w:spacing w:after="0"/>
              <w:ind w:left="100"/>
              <w:rPr>
                <w:noProof/>
              </w:rPr>
            </w:pPr>
          </w:p>
          <w:p w14:paraId="0CA82631" w14:textId="77777777" w:rsidR="00CE1DC5" w:rsidRPr="00F2309B" w:rsidRDefault="00CE1DC5" w:rsidP="00CE1DC5">
            <w:pPr>
              <w:pStyle w:val="CRCoverPage"/>
              <w:spacing w:after="0"/>
              <w:ind w:left="100"/>
              <w:rPr>
                <w:lang w:val="en-US"/>
              </w:rPr>
            </w:pPr>
            <w:r w:rsidRPr="00F2309B">
              <w:rPr>
                <w:b/>
                <w:bCs/>
                <w:lang w:val="en-US"/>
              </w:rPr>
              <w:t>Impact analysis</w:t>
            </w:r>
            <w:r w:rsidRPr="00F2309B">
              <w:rPr>
                <w:lang w:val="en-US"/>
              </w:rPr>
              <w:t>:</w:t>
            </w:r>
          </w:p>
          <w:p w14:paraId="29CDEB09" w14:textId="4453707A" w:rsidR="00CE1DC5" w:rsidRPr="00F2309B" w:rsidRDefault="00CE1DC5" w:rsidP="00CE1DC5">
            <w:pPr>
              <w:pStyle w:val="CRCoverPage"/>
              <w:spacing w:after="0"/>
              <w:ind w:left="100"/>
              <w:rPr>
                <w:lang w:val="en-US"/>
              </w:rPr>
            </w:pPr>
            <w:r w:rsidRPr="00F2309B">
              <w:rPr>
                <w:lang w:val="en-US"/>
              </w:rPr>
              <w:t xml:space="preserve">If the UE implements the change but the NW does not, the </w:t>
            </w:r>
            <w:r w:rsidR="00F2309B">
              <w:rPr>
                <w:lang w:val="en-US"/>
              </w:rPr>
              <w:t xml:space="preserve">network </w:t>
            </w:r>
            <w:r w:rsidR="00061D93">
              <w:rPr>
                <w:lang w:val="en-US"/>
              </w:rPr>
              <w:t xml:space="preserve">might not be able to configure CSI-RS </w:t>
            </w:r>
            <w:r w:rsidR="00E80B44">
              <w:rPr>
                <w:lang w:val="en-US"/>
              </w:rPr>
              <w:t xml:space="preserve">for channel state monitoring purposes and </w:t>
            </w:r>
            <w:r w:rsidR="00E43F4B">
              <w:rPr>
                <w:lang w:val="en-US"/>
              </w:rPr>
              <w:t>network might not be able to schedule UL/DL to any UE when one of the UE is performing measurements using measurement gap.</w:t>
            </w:r>
            <w:r w:rsidRPr="00F2309B">
              <w:rPr>
                <w:lang w:val="en-US"/>
              </w:rPr>
              <w:t xml:space="preserve"> </w:t>
            </w:r>
          </w:p>
          <w:p w14:paraId="5BBE8BD0" w14:textId="77777777" w:rsidR="00CE1DC5" w:rsidRPr="00F2309B" w:rsidRDefault="00CE1DC5" w:rsidP="00CE1DC5">
            <w:pPr>
              <w:pStyle w:val="CRCoverPage"/>
              <w:spacing w:after="0"/>
              <w:ind w:left="100"/>
              <w:rPr>
                <w:lang w:val="en-US"/>
              </w:rPr>
            </w:pPr>
          </w:p>
          <w:p w14:paraId="1885A574" w14:textId="70B8D085" w:rsidR="00CE1DC5" w:rsidRDefault="00CE1DC5" w:rsidP="00CE1DC5">
            <w:pPr>
              <w:pStyle w:val="CRCoverPage"/>
              <w:spacing w:after="0"/>
              <w:ind w:left="100"/>
              <w:rPr>
                <w:noProof/>
              </w:rPr>
            </w:pPr>
            <w:r w:rsidRPr="00F2309B">
              <w:rPr>
                <w:lang w:val="en-US"/>
              </w:rPr>
              <w:t xml:space="preserve">If the NW implements the change but the UE does not, </w:t>
            </w:r>
            <w:r w:rsidR="00C34FBC">
              <w:rPr>
                <w:lang w:val="en-US"/>
              </w:rPr>
              <w:t xml:space="preserve">the UE might not report the </w:t>
            </w:r>
            <w:proofErr w:type="spellStart"/>
            <w:r w:rsidR="00C34FBC">
              <w:rPr>
                <w:lang w:val="en-US"/>
              </w:rPr>
              <w:t>chanel</w:t>
            </w:r>
            <w:proofErr w:type="spellEnd"/>
            <w:r w:rsidR="00C34FBC">
              <w:rPr>
                <w:lang w:val="en-US"/>
              </w:rPr>
              <w:t xml:space="preserve"> state information related reporting based on CSI-RSs.</w:t>
            </w:r>
          </w:p>
        </w:tc>
      </w:tr>
      <w:tr w:rsidR="00152F54" w14:paraId="1286EC87" w14:textId="77777777" w:rsidTr="008B3F22">
        <w:tc>
          <w:tcPr>
            <w:tcW w:w="2268" w:type="dxa"/>
            <w:gridSpan w:val="2"/>
            <w:tcBorders>
              <w:left w:val="single" w:sz="4" w:space="0" w:color="auto"/>
            </w:tcBorders>
          </w:tcPr>
          <w:p w14:paraId="77595A3E" w14:textId="77777777" w:rsidR="00152F54" w:rsidRDefault="00152F54" w:rsidP="008B3F22">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8B3F22">
            <w:pPr>
              <w:pStyle w:val="CRCoverPage"/>
              <w:spacing w:after="0"/>
              <w:rPr>
                <w:noProof/>
                <w:sz w:val="8"/>
                <w:szCs w:val="8"/>
              </w:rPr>
            </w:pPr>
          </w:p>
        </w:tc>
      </w:tr>
      <w:tr w:rsidR="00152F54" w14:paraId="20BEAAC9" w14:textId="77777777" w:rsidTr="008B3F22">
        <w:tc>
          <w:tcPr>
            <w:tcW w:w="2268" w:type="dxa"/>
            <w:gridSpan w:val="2"/>
            <w:tcBorders>
              <w:left w:val="single" w:sz="4" w:space="0" w:color="auto"/>
              <w:bottom w:val="single" w:sz="4" w:space="0" w:color="auto"/>
            </w:tcBorders>
          </w:tcPr>
          <w:p w14:paraId="5D2CA772" w14:textId="77777777" w:rsidR="00152F54" w:rsidRDefault="00152F54" w:rsidP="008B3F2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DF7756" w14:textId="7F9F0A52" w:rsidR="00F230DF" w:rsidRDefault="00F230DF" w:rsidP="008B3F22">
            <w:pPr>
              <w:pStyle w:val="CRCoverPage"/>
              <w:spacing w:after="0"/>
              <w:ind w:left="100"/>
              <w:rPr>
                <w:noProof/>
              </w:rPr>
            </w:pPr>
            <w:r>
              <w:rPr>
                <w:noProof/>
              </w:rPr>
              <w:t xml:space="preserve">The </w:t>
            </w:r>
            <w:r w:rsidR="006C0CEB">
              <w:rPr>
                <w:noProof/>
              </w:rPr>
              <w:t xml:space="preserve">channel state information related CSI-RS reporting could be compromised due to the limitations imposed in section 5.5.1 </w:t>
            </w:r>
            <w:r>
              <w:rPr>
                <w:noProof/>
              </w:rPr>
              <w:t xml:space="preserve"> </w:t>
            </w:r>
          </w:p>
          <w:p w14:paraId="1520A74B" w14:textId="53B43CF9" w:rsidR="00D600EF" w:rsidRDefault="00D600EF" w:rsidP="00425FAA">
            <w:pPr>
              <w:pStyle w:val="CRCoverPage"/>
              <w:spacing w:after="0"/>
              <w:ind w:left="100"/>
              <w:rPr>
                <w:noProof/>
              </w:rPr>
            </w:pPr>
            <w:r>
              <w:rPr>
                <w:noProof/>
              </w:rPr>
              <w:t>It is unclear if the current text related to measurement gaps (</w:t>
            </w:r>
            <w:r>
              <w:t>no (UL, DL) transmissions are scheduled</w:t>
            </w:r>
            <w:r>
              <w:rPr>
                <w:noProof/>
              </w:rPr>
              <w:t>) is applicable to only that UE for which the measurement gap is configured or to other UEs as well.</w:t>
            </w:r>
          </w:p>
        </w:tc>
      </w:tr>
      <w:tr w:rsidR="00152F54" w14:paraId="7FF4C6F7" w14:textId="77777777" w:rsidTr="008B3F22">
        <w:tc>
          <w:tcPr>
            <w:tcW w:w="2268" w:type="dxa"/>
            <w:gridSpan w:val="2"/>
          </w:tcPr>
          <w:p w14:paraId="4DAA9FE2" w14:textId="77777777" w:rsidR="00152F54" w:rsidRDefault="00152F54" w:rsidP="008B3F22">
            <w:pPr>
              <w:pStyle w:val="CRCoverPage"/>
              <w:spacing w:after="0"/>
              <w:rPr>
                <w:b/>
                <w:i/>
                <w:noProof/>
                <w:sz w:val="8"/>
                <w:szCs w:val="8"/>
              </w:rPr>
            </w:pPr>
          </w:p>
        </w:tc>
        <w:tc>
          <w:tcPr>
            <w:tcW w:w="7373" w:type="dxa"/>
            <w:gridSpan w:val="9"/>
          </w:tcPr>
          <w:p w14:paraId="25C48A27" w14:textId="77777777" w:rsidR="00152F54" w:rsidRDefault="00152F54" w:rsidP="008B3F22">
            <w:pPr>
              <w:pStyle w:val="CRCoverPage"/>
              <w:spacing w:after="0"/>
              <w:rPr>
                <w:noProof/>
                <w:sz w:val="8"/>
                <w:szCs w:val="8"/>
              </w:rPr>
            </w:pPr>
          </w:p>
        </w:tc>
      </w:tr>
      <w:tr w:rsidR="00152F54" w14:paraId="335E6C6F" w14:textId="77777777" w:rsidTr="008B3F22">
        <w:tc>
          <w:tcPr>
            <w:tcW w:w="2268" w:type="dxa"/>
            <w:gridSpan w:val="2"/>
            <w:tcBorders>
              <w:top w:val="single" w:sz="4" w:space="0" w:color="auto"/>
              <w:left w:val="single" w:sz="4" w:space="0" w:color="auto"/>
            </w:tcBorders>
          </w:tcPr>
          <w:p w14:paraId="6C81F8E6" w14:textId="77777777" w:rsidR="00152F54" w:rsidRDefault="00152F54" w:rsidP="008B3F2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56618DFA" w:rsidR="00D600EF" w:rsidRDefault="00D600EF" w:rsidP="00425FAA">
            <w:pPr>
              <w:pStyle w:val="CRCoverPage"/>
              <w:spacing w:after="0"/>
              <w:ind w:left="100"/>
              <w:rPr>
                <w:noProof/>
              </w:rPr>
            </w:pPr>
            <w:r>
              <w:rPr>
                <w:noProof/>
              </w:rPr>
              <w:t>5.5.1</w:t>
            </w:r>
          </w:p>
        </w:tc>
      </w:tr>
      <w:tr w:rsidR="00152F54" w14:paraId="2F3911C5" w14:textId="77777777" w:rsidTr="008B3F22">
        <w:tc>
          <w:tcPr>
            <w:tcW w:w="2268" w:type="dxa"/>
            <w:gridSpan w:val="2"/>
            <w:tcBorders>
              <w:left w:val="single" w:sz="4" w:space="0" w:color="auto"/>
            </w:tcBorders>
          </w:tcPr>
          <w:p w14:paraId="4872AFFF" w14:textId="77777777" w:rsidR="00152F54" w:rsidRDefault="00152F54" w:rsidP="008B3F22">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8B3F22">
            <w:pPr>
              <w:pStyle w:val="CRCoverPage"/>
              <w:spacing w:after="0"/>
              <w:rPr>
                <w:noProof/>
                <w:sz w:val="8"/>
                <w:szCs w:val="8"/>
              </w:rPr>
            </w:pPr>
          </w:p>
        </w:tc>
      </w:tr>
      <w:tr w:rsidR="00152F54" w14:paraId="06A02EE1" w14:textId="77777777" w:rsidTr="008B3F22">
        <w:tc>
          <w:tcPr>
            <w:tcW w:w="2268" w:type="dxa"/>
            <w:gridSpan w:val="2"/>
            <w:tcBorders>
              <w:left w:val="single" w:sz="4" w:space="0" w:color="auto"/>
            </w:tcBorders>
          </w:tcPr>
          <w:p w14:paraId="3B6B7E52" w14:textId="77777777" w:rsidR="00152F54" w:rsidRDefault="00152F54" w:rsidP="008B3F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8B3F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8B3F22">
            <w:pPr>
              <w:pStyle w:val="CRCoverPage"/>
              <w:spacing w:after="0"/>
              <w:jc w:val="center"/>
              <w:rPr>
                <w:b/>
                <w:caps/>
                <w:noProof/>
              </w:rPr>
            </w:pPr>
            <w:r>
              <w:rPr>
                <w:b/>
                <w:caps/>
                <w:noProof/>
              </w:rPr>
              <w:t>N</w:t>
            </w:r>
          </w:p>
        </w:tc>
        <w:tc>
          <w:tcPr>
            <w:tcW w:w="2977" w:type="dxa"/>
            <w:gridSpan w:val="3"/>
          </w:tcPr>
          <w:p w14:paraId="32A55383" w14:textId="77777777" w:rsidR="00152F54" w:rsidRDefault="00152F54" w:rsidP="008B3F2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8B3F22">
            <w:pPr>
              <w:pStyle w:val="CRCoverPage"/>
              <w:spacing w:after="0"/>
              <w:ind w:left="99"/>
              <w:rPr>
                <w:noProof/>
              </w:rPr>
            </w:pPr>
          </w:p>
        </w:tc>
      </w:tr>
      <w:tr w:rsidR="00152F54" w14:paraId="36449EBD" w14:textId="77777777" w:rsidTr="008B3F22">
        <w:tc>
          <w:tcPr>
            <w:tcW w:w="2268" w:type="dxa"/>
            <w:gridSpan w:val="2"/>
            <w:tcBorders>
              <w:left w:val="single" w:sz="4" w:space="0" w:color="auto"/>
            </w:tcBorders>
          </w:tcPr>
          <w:p w14:paraId="4A33215D" w14:textId="77777777" w:rsidR="00152F54" w:rsidRDefault="00152F54" w:rsidP="008B3F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8B3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37B7B513" w:rsidR="00152F54" w:rsidRDefault="008B3F22" w:rsidP="008B3F22">
            <w:pPr>
              <w:pStyle w:val="CRCoverPage"/>
              <w:spacing w:after="0"/>
              <w:jc w:val="center"/>
              <w:rPr>
                <w:b/>
                <w:caps/>
                <w:noProof/>
              </w:rPr>
            </w:pPr>
            <w:r>
              <w:rPr>
                <w:b/>
                <w:caps/>
                <w:noProof/>
              </w:rPr>
              <w:t>X</w:t>
            </w:r>
          </w:p>
        </w:tc>
        <w:tc>
          <w:tcPr>
            <w:tcW w:w="2977" w:type="dxa"/>
            <w:gridSpan w:val="3"/>
          </w:tcPr>
          <w:p w14:paraId="360D7A15" w14:textId="77777777" w:rsidR="00152F54" w:rsidRDefault="00152F54" w:rsidP="008B3F2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8B3F22">
            <w:pPr>
              <w:pStyle w:val="CRCoverPage"/>
              <w:spacing w:after="0"/>
              <w:ind w:left="99"/>
              <w:rPr>
                <w:noProof/>
              </w:rPr>
            </w:pPr>
            <w:r>
              <w:rPr>
                <w:noProof/>
              </w:rPr>
              <w:t xml:space="preserve">TS/TR ... CR ... </w:t>
            </w:r>
          </w:p>
        </w:tc>
      </w:tr>
      <w:tr w:rsidR="00152F54" w14:paraId="7650B134" w14:textId="77777777" w:rsidTr="008B3F22">
        <w:tc>
          <w:tcPr>
            <w:tcW w:w="2268" w:type="dxa"/>
            <w:gridSpan w:val="2"/>
            <w:tcBorders>
              <w:left w:val="single" w:sz="4" w:space="0" w:color="auto"/>
            </w:tcBorders>
          </w:tcPr>
          <w:p w14:paraId="018A76EE" w14:textId="77777777" w:rsidR="00152F54" w:rsidRDefault="00152F54" w:rsidP="008B3F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8B3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1DAA735F" w:rsidR="00152F54" w:rsidRDefault="008B3F22" w:rsidP="008B3F22">
            <w:pPr>
              <w:pStyle w:val="CRCoverPage"/>
              <w:spacing w:after="0"/>
              <w:jc w:val="center"/>
              <w:rPr>
                <w:b/>
                <w:caps/>
                <w:noProof/>
              </w:rPr>
            </w:pPr>
            <w:r>
              <w:rPr>
                <w:b/>
                <w:caps/>
                <w:noProof/>
              </w:rPr>
              <w:t>X</w:t>
            </w:r>
          </w:p>
        </w:tc>
        <w:tc>
          <w:tcPr>
            <w:tcW w:w="2977" w:type="dxa"/>
            <w:gridSpan w:val="3"/>
          </w:tcPr>
          <w:p w14:paraId="2222D8F3" w14:textId="77777777" w:rsidR="00152F54" w:rsidRDefault="00152F54" w:rsidP="008B3F2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8B3F22">
            <w:pPr>
              <w:pStyle w:val="CRCoverPage"/>
              <w:spacing w:after="0"/>
              <w:ind w:left="99"/>
              <w:rPr>
                <w:noProof/>
              </w:rPr>
            </w:pPr>
            <w:r>
              <w:rPr>
                <w:noProof/>
              </w:rPr>
              <w:t xml:space="preserve">TS/TR ... CR ... </w:t>
            </w:r>
          </w:p>
        </w:tc>
      </w:tr>
      <w:tr w:rsidR="00152F54" w14:paraId="538280C6" w14:textId="77777777" w:rsidTr="008B3F22">
        <w:tc>
          <w:tcPr>
            <w:tcW w:w="2268" w:type="dxa"/>
            <w:gridSpan w:val="2"/>
            <w:tcBorders>
              <w:left w:val="single" w:sz="4" w:space="0" w:color="auto"/>
            </w:tcBorders>
          </w:tcPr>
          <w:p w14:paraId="10AB0CEF" w14:textId="77777777" w:rsidR="00152F54" w:rsidRDefault="00152F54" w:rsidP="008B3F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8B3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2F18B258" w:rsidR="00152F54" w:rsidRDefault="008B3F22" w:rsidP="008B3F22">
            <w:pPr>
              <w:pStyle w:val="CRCoverPage"/>
              <w:spacing w:after="0"/>
              <w:jc w:val="center"/>
              <w:rPr>
                <w:b/>
                <w:caps/>
                <w:noProof/>
              </w:rPr>
            </w:pPr>
            <w:r>
              <w:rPr>
                <w:b/>
                <w:caps/>
                <w:noProof/>
              </w:rPr>
              <w:t>X</w:t>
            </w:r>
          </w:p>
        </w:tc>
        <w:tc>
          <w:tcPr>
            <w:tcW w:w="2977" w:type="dxa"/>
            <w:gridSpan w:val="3"/>
          </w:tcPr>
          <w:p w14:paraId="414199A3" w14:textId="77777777" w:rsidR="00152F54" w:rsidRDefault="00152F54" w:rsidP="008B3F2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8B3F22">
            <w:pPr>
              <w:pStyle w:val="CRCoverPage"/>
              <w:spacing w:after="0"/>
              <w:ind w:left="99"/>
              <w:rPr>
                <w:noProof/>
              </w:rPr>
            </w:pPr>
            <w:r>
              <w:rPr>
                <w:noProof/>
              </w:rPr>
              <w:t xml:space="preserve">TS/TR ... CR ... </w:t>
            </w:r>
          </w:p>
        </w:tc>
      </w:tr>
      <w:tr w:rsidR="00152F54" w14:paraId="7CFF9CDA" w14:textId="77777777" w:rsidTr="008B3F22">
        <w:tc>
          <w:tcPr>
            <w:tcW w:w="2268" w:type="dxa"/>
            <w:gridSpan w:val="2"/>
            <w:tcBorders>
              <w:left w:val="single" w:sz="4" w:space="0" w:color="auto"/>
            </w:tcBorders>
          </w:tcPr>
          <w:p w14:paraId="5092FB47" w14:textId="77777777" w:rsidR="00152F54" w:rsidRDefault="00152F54" w:rsidP="008B3F22">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8B3F22">
            <w:pPr>
              <w:pStyle w:val="CRCoverPage"/>
              <w:spacing w:after="0"/>
              <w:rPr>
                <w:noProof/>
              </w:rPr>
            </w:pPr>
          </w:p>
        </w:tc>
      </w:tr>
      <w:tr w:rsidR="00152F54" w14:paraId="46AE618F" w14:textId="77777777" w:rsidTr="008B3F22">
        <w:tc>
          <w:tcPr>
            <w:tcW w:w="2268" w:type="dxa"/>
            <w:gridSpan w:val="2"/>
            <w:tcBorders>
              <w:left w:val="single" w:sz="4" w:space="0" w:color="auto"/>
              <w:bottom w:val="single" w:sz="4" w:space="0" w:color="auto"/>
            </w:tcBorders>
          </w:tcPr>
          <w:p w14:paraId="7531640F" w14:textId="77777777" w:rsidR="00152F54" w:rsidRDefault="00152F54" w:rsidP="008B3F2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77777777" w:rsidR="00152F54" w:rsidRDefault="00152F54" w:rsidP="008B3F22">
            <w:pPr>
              <w:pStyle w:val="CRCoverPage"/>
              <w:spacing w:after="0"/>
              <w:ind w:left="100"/>
              <w:rPr>
                <w:noProof/>
              </w:rPr>
            </w:pP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23850012" w14:textId="77777777" w:rsidR="00C37E65" w:rsidRPr="001623CA" w:rsidRDefault="00C37E65" w:rsidP="00F46EF7">
      <w:pPr>
        <w:pStyle w:val="Heading2"/>
      </w:pPr>
      <w:bookmarkStart w:id="3" w:name="_Toc510018513"/>
      <w:bookmarkStart w:id="4" w:name="_Toc524434376"/>
      <w:bookmarkEnd w:id="0"/>
      <w:bookmarkEnd w:id="1"/>
      <w:r w:rsidRPr="001623CA">
        <w:lastRenderedPageBreak/>
        <w:t>5.5</w:t>
      </w:r>
      <w:r w:rsidRPr="001623CA">
        <w:tab/>
        <w:t>Measurements</w:t>
      </w:r>
      <w:bookmarkEnd w:id="3"/>
      <w:bookmarkEnd w:id="4"/>
    </w:p>
    <w:p w14:paraId="40606E8F" w14:textId="77777777" w:rsidR="00C37E65" w:rsidRPr="001623CA" w:rsidRDefault="00C37E65" w:rsidP="00F46EF7">
      <w:pPr>
        <w:pStyle w:val="Heading3"/>
      </w:pPr>
      <w:bookmarkStart w:id="5" w:name="_Toc510018514"/>
      <w:bookmarkStart w:id="6" w:name="_Toc524434377"/>
      <w:r w:rsidRPr="001623CA">
        <w:t>5.5.1</w:t>
      </w:r>
      <w:r w:rsidRPr="001623CA">
        <w:tab/>
        <w:t>Introduction</w:t>
      </w:r>
      <w:bookmarkEnd w:id="5"/>
      <w:bookmarkEnd w:id="6"/>
    </w:p>
    <w:p w14:paraId="4E7E2A62" w14:textId="77777777" w:rsidR="00C37E65" w:rsidRPr="001623CA" w:rsidRDefault="00C37E65" w:rsidP="00F46EF7">
      <w:pPr>
        <w:rPr>
          <w:i/>
        </w:rPr>
      </w:pPr>
      <w:bookmarkStart w:id="7" w:name="_Hlk498687390"/>
      <w:r w:rsidRPr="001623CA">
        <w:t xml:space="preserve">The network may configure an RRC_CONNECTED UE to perform measurements and report them in accordance with the measurement configuration. The measurement configuration is provided by means of dedicated signalling i.e. using the </w:t>
      </w:r>
      <w:r w:rsidRPr="001623CA">
        <w:rPr>
          <w:i/>
        </w:rPr>
        <w:t>RRCReconfiguration.</w:t>
      </w:r>
    </w:p>
    <w:p w14:paraId="592CC18D" w14:textId="77777777" w:rsidR="00C37E65" w:rsidRPr="001623CA" w:rsidRDefault="00C37E65" w:rsidP="00F46EF7">
      <w:bookmarkStart w:id="8" w:name="_Hlk496876249"/>
      <w:r w:rsidRPr="001623CA">
        <w:t>The network may configure the UE to perform the following types of measurements:</w:t>
      </w:r>
    </w:p>
    <w:bookmarkEnd w:id="8"/>
    <w:p w14:paraId="250A10CC" w14:textId="77777777" w:rsidR="00C37E65" w:rsidRPr="001623CA" w:rsidRDefault="00C37E65" w:rsidP="00F46EF7">
      <w:pPr>
        <w:pStyle w:val="B1"/>
      </w:pPr>
      <w:r w:rsidRPr="001623CA">
        <w:t>-</w:t>
      </w:r>
      <w:r w:rsidRPr="001623CA">
        <w:tab/>
        <w:t>NR measurements;</w:t>
      </w:r>
    </w:p>
    <w:p w14:paraId="0E331C08" w14:textId="77777777" w:rsidR="00C37E65" w:rsidRPr="001623CA" w:rsidRDefault="00C37E65" w:rsidP="00F46EF7">
      <w:pPr>
        <w:pStyle w:val="B1"/>
      </w:pPr>
      <w:r w:rsidRPr="001623CA">
        <w:t>-</w:t>
      </w:r>
      <w:r w:rsidRPr="001623CA">
        <w:tab/>
        <w:t>Inter-RAT measurements of E-UTRA frequencies.</w:t>
      </w:r>
    </w:p>
    <w:p w14:paraId="59C7220A" w14:textId="77777777" w:rsidR="00C37E65" w:rsidRPr="001623CA" w:rsidRDefault="00C37E65" w:rsidP="00F46EF7">
      <w:r w:rsidRPr="001623CA">
        <w:t>The network may configure the UE to report the following measurement information based on SS/PBCH block(s):</w:t>
      </w:r>
    </w:p>
    <w:p w14:paraId="4771D03F" w14:textId="77777777" w:rsidR="00C37E65" w:rsidRPr="001623CA" w:rsidRDefault="00C37E65" w:rsidP="00F46EF7">
      <w:pPr>
        <w:pStyle w:val="B1"/>
      </w:pPr>
      <w:r w:rsidRPr="001623CA">
        <w:t>-</w:t>
      </w:r>
      <w:r w:rsidRPr="001623CA">
        <w:tab/>
        <w:t>Measurement results per SS/PBCH block;</w:t>
      </w:r>
    </w:p>
    <w:p w14:paraId="744EC8F7" w14:textId="77777777" w:rsidR="00C37E65" w:rsidRPr="001623CA" w:rsidRDefault="00C37E65" w:rsidP="00F46EF7">
      <w:pPr>
        <w:pStyle w:val="B1"/>
      </w:pPr>
      <w:r w:rsidRPr="001623CA">
        <w:t>-</w:t>
      </w:r>
      <w:r w:rsidRPr="001623CA">
        <w:tab/>
        <w:t>Measurement results per cell based on SS/PBCH block(s);</w:t>
      </w:r>
    </w:p>
    <w:p w14:paraId="0D80A1E5" w14:textId="77777777" w:rsidR="00C37E65" w:rsidRPr="001623CA" w:rsidRDefault="00C37E65" w:rsidP="00F46EF7">
      <w:pPr>
        <w:pStyle w:val="B1"/>
      </w:pPr>
      <w:r w:rsidRPr="001623CA">
        <w:t>-</w:t>
      </w:r>
      <w:r w:rsidRPr="001623CA">
        <w:tab/>
        <w:t>SS/PBCH block(s) indexes.</w:t>
      </w:r>
    </w:p>
    <w:p w14:paraId="1ACF92E7" w14:textId="4231FBB2" w:rsidR="00C37E65" w:rsidRPr="001623CA" w:rsidRDefault="00C37E65" w:rsidP="00F46EF7">
      <w:r w:rsidRPr="001623CA">
        <w:t>The network may configure the UE to report the following measurement information based on CSI-RS resources</w:t>
      </w:r>
      <w:ins w:id="9" w:author="Ericsson" w:date="2018-09-26T09:57:00Z">
        <w:r w:rsidR="004836A3">
          <w:t xml:space="preserve"> conf</w:t>
        </w:r>
      </w:ins>
      <w:ins w:id="10" w:author="Ericsson" w:date="2018-09-26T09:58:00Z">
        <w:r w:rsidR="004836A3">
          <w:t>igured by</w:t>
        </w:r>
      </w:ins>
      <w:ins w:id="11" w:author="Ericsson" w:date="2018-09-26T09:57:00Z">
        <w:r w:rsidR="004836A3">
          <w:t xml:space="preserve"> </w:t>
        </w:r>
      </w:ins>
      <w:ins w:id="12" w:author="Ericsson" w:date="2018-09-26T10:42:00Z">
        <w:r w:rsidR="00061346" w:rsidRPr="001623CA">
          <w:rPr>
            <w:i/>
          </w:rPr>
          <w:t>CSI-RS-</w:t>
        </w:r>
        <w:proofErr w:type="spellStart"/>
        <w:r w:rsidR="00061346" w:rsidRPr="001623CA">
          <w:rPr>
            <w:i/>
          </w:rPr>
          <w:t>ResourceConfigMobility</w:t>
        </w:r>
      </w:ins>
      <w:proofErr w:type="spellEnd"/>
      <w:r w:rsidRPr="001623CA">
        <w:t>:</w:t>
      </w:r>
    </w:p>
    <w:p w14:paraId="2843710D" w14:textId="77777777" w:rsidR="00C37E65" w:rsidRPr="001623CA" w:rsidRDefault="00C37E65" w:rsidP="00F46EF7">
      <w:pPr>
        <w:pStyle w:val="B1"/>
      </w:pPr>
      <w:r w:rsidRPr="001623CA">
        <w:t>-</w:t>
      </w:r>
      <w:r w:rsidRPr="001623CA">
        <w:tab/>
        <w:t>Measurement results per CSI-RS resource;</w:t>
      </w:r>
    </w:p>
    <w:p w14:paraId="3E54BDFD" w14:textId="77777777" w:rsidR="00C37E65" w:rsidRPr="001623CA" w:rsidRDefault="00C37E65" w:rsidP="00F46EF7">
      <w:pPr>
        <w:pStyle w:val="B1"/>
      </w:pPr>
      <w:r w:rsidRPr="001623CA">
        <w:t>-</w:t>
      </w:r>
      <w:r w:rsidRPr="001623CA">
        <w:tab/>
        <w:t>Measurement results per cell based on CSI-RS resource(s);</w:t>
      </w:r>
    </w:p>
    <w:p w14:paraId="54096A93" w14:textId="77777777" w:rsidR="00C37E65" w:rsidRPr="001623CA" w:rsidRDefault="00C37E65" w:rsidP="00F46EF7">
      <w:pPr>
        <w:pStyle w:val="B1"/>
      </w:pPr>
      <w:r w:rsidRPr="001623CA">
        <w:t>-</w:t>
      </w:r>
      <w:r w:rsidRPr="001623CA">
        <w:tab/>
        <w:t>CSI-RS resource measurement identifiers.</w:t>
      </w:r>
    </w:p>
    <w:p w14:paraId="084A772D" w14:textId="77777777" w:rsidR="00C37E65" w:rsidRPr="001623CA" w:rsidRDefault="00C37E65" w:rsidP="00F46EF7">
      <w:r w:rsidRPr="001623CA">
        <w:t>The measurement configuration includes the following parameters:</w:t>
      </w:r>
    </w:p>
    <w:bookmarkEnd w:id="7"/>
    <w:p w14:paraId="2BCAB0CC" w14:textId="77777777" w:rsidR="00C37E65" w:rsidRPr="001623CA" w:rsidRDefault="00C37E65" w:rsidP="00F46EF7">
      <w:pPr>
        <w:pStyle w:val="B1"/>
      </w:pPr>
      <w:r w:rsidRPr="001623CA">
        <w:rPr>
          <w:b/>
        </w:rPr>
        <w:t>1.</w:t>
      </w:r>
      <w:r w:rsidRPr="001623CA">
        <w:rPr>
          <w:b/>
        </w:rPr>
        <w:tab/>
        <w:t>Measurement objects:</w:t>
      </w:r>
      <w:r w:rsidRPr="001623CA">
        <w:t xml:space="preserve"> A list of objects on which the UE shall perform the measurements.</w:t>
      </w:r>
    </w:p>
    <w:p w14:paraId="19ED4579" w14:textId="77777777" w:rsidR="00C37E65" w:rsidRPr="001623CA" w:rsidRDefault="00C37E65" w:rsidP="00F46EF7">
      <w:pPr>
        <w:pStyle w:val="B2"/>
      </w:pPr>
      <w:r w:rsidRPr="001623CA">
        <w:t>-</w:t>
      </w:r>
      <w:r w:rsidRPr="001623CA">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3E8EF1BF" w14:textId="755897E4" w:rsidR="00C37E65" w:rsidRPr="001623CA" w:rsidRDefault="00C37E65" w:rsidP="00F46EF7">
      <w:pPr>
        <w:pStyle w:val="B2"/>
      </w:pPr>
      <w:r w:rsidRPr="001623CA">
        <w:t xml:space="preserve">- </w:t>
      </w:r>
      <w:r w:rsidRPr="001623CA">
        <w:tab/>
        <w:t xml:space="preserve">The </w:t>
      </w:r>
      <w:proofErr w:type="spellStart"/>
      <w:r w:rsidRPr="001623CA">
        <w:rPr>
          <w:i/>
        </w:rPr>
        <w:t>measObjectId</w:t>
      </w:r>
      <w:proofErr w:type="spellEnd"/>
      <w:ins w:id="13" w:author="Ericsson" w:date="2018-09-25T18:55:00Z">
        <w:r w:rsidR="001B5067">
          <w:rPr>
            <w:i/>
          </w:rPr>
          <w:t xml:space="preserve"> </w:t>
        </w:r>
      </w:ins>
      <w:r w:rsidRPr="001623CA">
        <w:t>of the MO which corresponds to each serving cell is indicated by</w:t>
      </w:r>
      <w:r w:rsidRPr="001623CA">
        <w:rPr>
          <w:i/>
        </w:rPr>
        <w:t xml:space="preserve"> servingCellMO </w:t>
      </w:r>
      <w:r w:rsidRPr="001623CA">
        <w:t>within the serving cell configuration.</w:t>
      </w:r>
    </w:p>
    <w:p w14:paraId="0CDD0E79" w14:textId="77777777" w:rsidR="00C37E65" w:rsidRPr="001623CA" w:rsidRDefault="00C37E65" w:rsidP="00F46EF7">
      <w:pPr>
        <w:pStyle w:val="B2"/>
      </w:pPr>
      <w:r w:rsidRPr="001623CA">
        <w:t>-</w:t>
      </w:r>
      <w:r w:rsidRPr="001623CA">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1780E285" w14:textId="77777777" w:rsidR="00C37E65" w:rsidRPr="001623CA" w:rsidRDefault="00C37E65" w:rsidP="00F46EF7">
      <w:pPr>
        <w:pStyle w:val="B1"/>
      </w:pPr>
      <w:r w:rsidRPr="001623CA">
        <w:rPr>
          <w:b/>
        </w:rPr>
        <w:t>2.</w:t>
      </w:r>
      <w:r w:rsidRPr="001623CA">
        <w:rPr>
          <w:b/>
        </w:rPr>
        <w:tab/>
        <w:t xml:space="preserve">Reporting configurations: </w:t>
      </w:r>
      <w:r w:rsidRPr="001623CA">
        <w:t>A list of reporting configurations where there can be one or multiple reporting configurations per measurement object. Each reporting configuration consists of the following:</w:t>
      </w:r>
    </w:p>
    <w:p w14:paraId="467EC263" w14:textId="3F9B4218" w:rsidR="00C37E65" w:rsidRPr="001623CA" w:rsidRDefault="00C37E65" w:rsidP="00F46EF7">
      <w:pPr>
        <w:pStyle w:val="B2"/>
      </w:pPr>
      <w:r w:rsidRPr="001623CA">
        <w:t>-</w:t>
      </w:r>
      <w:r w:rsidRPr="001623CA">
        <w:tab/>
        <w:t xml:space="preserve">Reporting criterion: The criterion that triggers the UE to send a measurement report. This can either be periodical or a single event </w:t>
      </w:r>
      <w:r w:rsidR="00C97700" w:rsidRPr="001623CA">
        <w:t>description.</w:t>
      </w:r>
    </w:p>
    <w:p w14:paraId="07F4210A" w14:textId="77777777" w:rsidR="00C37E65" w:rsidRPr="001623CA" w:rsidRDefault="00C37E65" w:rsidP="00F46EF7">
      <w:pPr>
        <w:pStyle w:val="B2"/>
      </w:pPr>
      <w:bookmarkStart w:id="14" w:name="_Hlk500775639"/>
      <w:r w:rsidRPr="001623CA">
        <w:t>-</w:t>
      </w:r>
      <w:r w:rsidRPr="001623CA">
        <w:tab/>
        <w:t>RS type: The RS that the UE uses for beam and cell measurement results (SS/PBCH block or CSI-RS).</w:t>
      </w:r>
    </w:p>
    <w:bookmarkEnd w:id="14"/>
    <w:p w14:paraId="3BA444A4" w14:textId="77777777" w:rsidR="00C37E65" w:rsidRPr="001623CA" w:rsidRDefault="00C37E65" w:rsidP="00F46EF7">
      <w:pPr>
        <w:pStyle w:val="B2"/>
      </w:pPr>
      <w:r w:rsidRPr="001623CA">
        <w:t>-</w:t>
      </w:r>
      <w:r w:rsidRPr="001623CA">
        <w:tab/>
        <w:t>Reporting format: The quantities per cell and per beam that the UE includes in the measurement report (e.g. RSRP) and other associated information such as the maximum number of cells and the maximum number beams per cell to report.</w:t>
      </w:r>
    </w:p>
    <w:p w14:paraId="27EA1069" w14:textId="77777777" w:rsidR="00C37E65" w:rsidRPr="001623CA" w:rsidRDefault="00C37E65" w:rsidP="00F46EF7">
      <w:pPr>
        <w:pStyle w:val="B1"/>
      </w:pPr>
      <w:r w:rsidRPr="001623CA">
        <w:rPr>
          <w:b/>
        </w:rPr>
        <w:t>3.</w:t>
      </w:r>
      <w:r w:rsidRPr="001623CA">
        <w:rPr>
          <w:b/>
        </w:rPr>
        <w:tab/>
        <w:t>Measurement identities:</w:t>
      </w:r>
      <w:r w:rsidRPr="001623CA">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w:t>
      </w:r>
      <w:r w:rsidRPr="001623CA">
        <w:lastRenderedPageBreak/>
        <w:t>than one reporting configuration to the same measurement object. The measurement identity is also included in the measurement report that triggered the reporting, serving as a reference to the network.</w:t>
      </w:r>
    </w:p>
    <w:p w14:paraId="598454E6" w14:textId="040C4EEE" w:rsidR="00C37E65" w:rsidRPr="001623CA" w:rsidRDefault="00C37E65" w:rsidP="00F46EF7">
      <w:pPr>
        <w:pStyle w:val="B1"/>
      </w:pPr>
      <w:r w:rsidRPr="001623CA">
        <w:rPr>
          <w:b/>
        </w:rPr>
        <w:t>4.</w:t>
      </w:r>
      <w:r w:rsidRPr="001623CA">
        <w:rPr>
          <w:b/>
        </w:rPr>
        <w:tab/>
        <w:t>Quantity configurations:</w:t>
      </w:r>
      <w:r w:rsidRPr="001623CA">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44B9E3B4" w14:textId="19D464E7" w:rsidR="00C37E65" w:rsidRPr="001623CA" w:rsidRDefault="00C37E65" w:rsidP="00F46EF7">
      <w:pPr>
        <w:pStyle w:val="B1"/>
      </w:pPr>
      <w:r w:rsidRPr="001623CA">
        <w:rPr>
          <w:b/>
        </w:rPr>
        <w:t>5.</w:t>
      </w:r>
      <w:r w:rsidRPr="001623CA">
        <w:rPr>
          <w:b/>
        </w:rPr>
        <w:tab/>
        <w:t xml:space="preserve">Measurement gaps: </w:t>
      </w:r>
      <w:r w:rsidRPr="001623CA">
        <w:t xml:space="preserve">Periods that the UE may use to perform measurements, i.e. </w:t>
      </w:r>
      <w:ins w:id="15" w:author="Ericsson" w:date="2018-09-25T18:31:00Z">
        <w:r w:rsidR="00A9004D">
          <w:t xml:space="preserve">the UE </w:t>
        </w:r>
      </w:ins>
      <w:ins w:id="16" w:author="Ericsson" w:date="2018-09-26T09:59:00Z">
        <w:r w:rsidR="00673EBD">
          <w:t>is</w:t>
        </w:r>
      </w:ins>
      <w:ins w:id="17" w:author="Ericsson" w:date="2018-09-25T18:31:00Z">
        <w:r w:rsidR="00A9004D">
          <w:t xml:space="preserve"> not </w:t>
        </w:r>
      </w:ins>
      <w:ins w:id="18" w:author="Ericsson" w:date="2018-09-26T09:59:00Z">
        <w:r w:rsidR="00673EBD">
          <w:t xml:space="preserve">required to </w:t>
        </w:r>
      </w:ins>
      <w:ins w:id="19" w:author="Ericsson" w:date="2018-09-25T18:31:00Z">
        <w:r w:rsidR="00A9004D">
          <w:t>monitor the PDCCH</w:t>
        </w:r>
      </w:ins>
      <w:ins w:id="20" w:author="Ericsson" w:date="2018-09-26T10:49:00Z">
        <w:r w:rsidR="007800F5">
          <w:t xml:space="preserve">. </w:t>
        </w:r>
      </w:ins>
      <w:del w:id="21" w:author="Ericsson" w:date="2018-09-25T18:31:00Z">
        <w:r w:rsidRPr="001623CA" w:rsidDel="00A9004D">
          <w:delText>no (UL, DL) transmissions are scheduled</w:delText>
        </w:r>
      </w:del>
      <w:r w:rsidRPr="001623CA">
        <w:t>.</w:t>
      </w:r>
    </w:p>
    <w:p w14:paraId="2A615CAA" w14:textId="1EAD516A" w:rsidR="00C37E65" w:rsidRPr="001623CA" w:rsidRDefault="00C37E65" w:rsidP="00F46EF7">
      <w:r w:rsidRPr="001623CA">
        <w:t>A</w:t>
      </w:r>
      <w:r w:rsidR="00665705" w:rsidRPr="001623CA">
        <w:t xml:space="preserve"> </w:t>
      </w:r>
      <w:r w:rsidRPr="001623CA">
        <w:t>UE in RRC_CONNECTED maintains a measurement object list, a reporting configuration list, and a measurement identities list according to signalling and procedures in this specification. The measurement object list possibly includes NR measurement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742CAB4A" w14:textId="77777777" w:rsidR="00C37E65" w:rsidRPr="001623CA" w:rsidRDefault="00C37E65" w:rsidP="00F46EF7">
      <w:r w:rsidRPr="001623CA">
        <w:t>The measurement procedures distinguish the following types of cells:</w:t>
      </w:r>
    </w:p>
    <w:p w14:paraId="70B4254C" w14:textId="77777777" w:rsidR="00C37E65" w:rsidRPr="001623CA" w:rsidRDefault="00C37E65" w:rsidP="00F46EF7">
      <w:pPr>
        <w:pStyle w:val="B1"/>
      </w:pPr>
      <w:r w:rsidRPr="001623CA">
        <w:t>1.</w:t>
      </w:r>
      <w:r w:rsidRPr="001623CA">
        <w:tab/>
        <w:t>The NR serving cell(s) - these are the SpCell and one or more SCells.</w:t>
      </w:r>
    </w:p>
    <w:p w14:paraId="4A07D8B5" w14:textId="77777777" w:rsidR="00C37E65" w:rsidRPr="001623CA" w:rsidRDefault="00C37E65" w:rsidP="00F46EF7">
      <w:pPr>
        <w:pStyle w:val="B1"/>
      </w:pPr>
      <w:r w:rsidRPr="001623CA">
        <w:t>2.</w:t>
      </w:r>
      <w:r w:rsidRPr="001623CA">
        <w:tab/>
        <w:t>Listed cells - these are cells listed within the measurement object(s).</w:t>
      </w:r>
    </w:p>
    <w:p w14:paraId="2A117A96" w14:textId="77777777" w:rsidR="00C37E65" w:rsidRPr="001623CA" w:rsidRDefault="00C37E65" w:rsidP="00F46EF7">
      <w:pPr>
        <w:pStyle w:val="B1"/>
      </w:pPr>
      <w:r w:rsidRPr="001623CA">
        <w:t>3.</w:t>
      </w:r>
      <w:r w:rsidRPr="001623CA">
        <w:tab/>
        <w:t>Detected cells - these are cells that are not listed within the measurement object(s) but are detected by the UE on the SSB frequency(ies) and subcarrier spacing(s) indicated by the measurement object(s).</w:t>
      </w:r>
    </w:p>
    <w:p w14:paraId="7B98965E" w14:textId="77777777" w:rsidR="00C37E65" w:rsidRPr="001623CA" w:rsidRDefault="00C37E65" w:rsidP="00F46EF7">
      <w:r w:rsidRPr="001623CA">
        <w:t>For NR measurement object(s), the UE measures and reports on the serving cell(s), listed cells and/or detected cells. For inter-RAT measurements object(s) of E-UTRA, the UE measures and reports on listed cells and detected cells.</w:t>
      </w:r>
    </w:p>
    <w:p w14:paraId="27CD9819" w14:textId="77777777" w:rsidR="00C37E65" w:rsidRPr="001623CA" w:rsidRDefault="00C37E65" w:rsidP="00F46EF7">
      <w:r w:rsidRPr="001623CA">
        <w:t xml:space="preserve">Whenever the procedural specification, other than contained in sub-clause 5.5.2, refers to a field it concerns a field included in the </w:t>
      </w:r>
      <w:r w:rsidRPr="001623CA">
        <w:rPr>
          <w:i/>
        </w:rPr>
        <w:t>VarMeasConfig</w:t>
      </w:r>
      <w:r w:rsidRPr="001623CA">
        <w:t xml:space="preserve"> unless explicitly stated otherwise i.e. only the measurement configuration procedure covers the direct UE action related to the received </w:t>
      </w:r>
      <w:r w:rsidRPr="001623CA">
        <w:rPr>
          <w:i/>
        </w:rPr>
        <w:t>measConfig</w:t>
      </w:r>
      <w:r w:rsidRPr="001623CA">
        <w:t>.</w:t>
      </w:r>
    </w:p>
    <w:sectPr w:rsidR="00C37E65" w:rsidRPr="001623CA" w:rsidSect="008B3F22">
      <w:footerReference w:type="default" r:id="rId1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0A618" w14:textId="77777777" w:rsidR="00D52C46" w:rsidRDefault="00D52C46">
      <w:pPr>
        <w:spacing w:after="0"/>
      </w:pPr>
      <w:r>
        <w:separator/>
      </w:r>
    </w:p>
  </w:endnote>
  <w:endnote w:type="continuationSeparator" w:id="0">
    <w:p w14:paraId="1100C67F" w14:textId="77777777" w:rsidR="00D52C46" w:rsidRDefault="00D52C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8B3F22" w:rsidRDefault="008B3F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2AD545" w14:textId="77777777" w:rsidR="00D52C46" w:rsidRDefault="00D52C46">
      <w:pPr>
        <w:spacing w:after="0"/>
      </w:pPr>
      <w:r>
        <w:separator/>
      </w:r>
    </w:p>
  </w:footnote>
  <w:footnote w:type="continuationSeparator" w:id="0">
    <w:p w14:paraId="610360F4" w14:textId="77777777" w:rsidR="00D52C46" w:rsidRDefault="00D52C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8B3F22" w:rsidRDefault="008B3F22">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62"/>
  </w:num>
  <w:num w:numId="30">
    <w:abstractNumId w:val="46"/>
  </w:num>
  <w:num w:numId="31">
    <w:abstractNumId w:val="90"/>
  </w:num>
  <w:num w:numId="32">
    <w:abstractNumId w:val="8"/>
  </w:num>
  <w:num w:numId="33">
    <w:abstractNumId w:val="89"/>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1"/>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8"/>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1"/>
  </w:num>
  <w:num w:numId="74">
    <w:abstractNumId w:val="11"/>
  </w:num>
  <w:num w:numId="75">
    <w:abstractNumId w:val="79"/>
  </w:num>
  <w:num w:numId="76">
    <w:abstractNumId w:val="30"/>
  </w:num>
  <w:num w:numId="77">
    <w:abstractNumId w:val="81"/>
  </w:num>
  <w:num w:numId="78">
    <w:abstractNumId w:val="72"/>
  </w:num>
  <w:num w:numId="79">
    <w:abstractNumId w:val="50"/>
  </w:num>
  <w:num w:numId="80">
    <w:abstractNumId w:val="36"/>
  </w:num>
  <w:num w:numId="81">
    <w:abstractNumId w:val="85"/>
  </w:num>
  <w:num w:numId="82">
    <w:abstractNumId w:val="84"/>
  </w:num>
  <w:num w:numId="83">
    <w:abstractNumId w:val="68"/>
  </w:num>
  <w:num w:numId="84">
    <w:abstractNumId w:val="82"/>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2"/>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0"/>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7"/>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346"/>
    <w:rsid w:val="00061481"/>
    <w:rsid w:val="00061676"/>
    <w:rsid w:val="00061D93"/>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0B92"/>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067"/>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DD"/>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20"/>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07FB3"/>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5FAA"/>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6A3"/>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4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8D1"/>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3EBD"/>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CEB"/>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0F5"/>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AE8"/>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3F22"/>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AF7"/>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1DC8"/>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4D"/>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997"/>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4FBC"/>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DC5"/>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2C46"/>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0EF"/>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35"/>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9C"/>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3F4B"/>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B44"/>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097"/>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09B"/>
    <w:rsid w:val="00F230DF"/>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1F0D"/>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3281">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1031152">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56a6aea9-5466-496c-bbd7-74d67eb0dd34</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5NUHHDQN7SK2-1476151046-32826</_dlc_DocId>
    <_dlc_DocIdUrl xmlns="f166a696-7b5b-4ccd-9f0c-ffde0cceec81">
      <Url>https://ericsson.sharepoint.com/sites/star/_layouts/15/DocIdRedir.aspx?ID=5NUHHDQN7SK2-1476151046-32826</Url>
      <Description>5NUHHDQN7SK2-1476151046-32826</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43261F54-3163-4E19-9ABE-1111DF0AFF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53DC748C-17DA-4E5E-B9B0-DD6D79AE573D}">
  <ds:schemaRefs>
    <ds:schemaRef ds:uri="http://schemas.microsoft.com/office/2006/documentManagement/types"/>
    <ds:schemaRef ds:uri="f166a696-7b5b-4ccd-9f0c-ffde0cceec81"/>
    <ds:schemaRef ds:uri="http://purl.org/dc/dcmitype/"/>
    <ds:schemaRef ds:uri="d8762117-8292-4133-b1c7-eab5c6487cfd"/>
    <ds:schemaRef ds:uri="http://schemas.microsoft.com/sharepoint/v4"/>
    <ds:schemaRef ds:uri="http://purl.org/dc/elements/1.1/"/>
    <ds:schemaRef ds:uri="http://purl.org/dc/terms/"/>
    <ds:schemaRef ds:uri="http://schemas.microsoft.com/office/infopath/2007/PartnerControls"/>
    <ds:schemaRef ds:uri="http://www.w3.org/XML/1998/namespace"/>
    <ds:schemaRef ds:uri="http://schemas.openxmlformats.org/package/2006/metadata/core-properties"/>
    <ds:schemaRef ds:uri="611109f9-ed58-4498-a270-1fb2086a5321"/>
    <ds:schemaRef ds:uri="http://schemas.microsoft.com/office/2006/metadata/properties"/>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1E89EC4B-3314-47AA-AD27-E66D87951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3</Pages>
  <Words>1232</Words>
  <Characters>7299</Characters>
  <Application>Microsoft Office Word</Application>
  <DocSecurity>0</DocSecurity>
  <Lines>60</Lines>
  <Paragraphs>17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8514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68</cp:revision>
  <cp:lastPrinted>2017-05-08T10:55:00Z</cp:lastPrinted>
  <dcterms:created xsi:type="dcterms:W3CDTF">2018-09-18T07:18:00Z</dcterms:created>
  <dcterms:modified xsi:type="dcterms:W3CDTF">2018-09-27T12:15:00Z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06113958-8b96-412e-b84d-a01c63e08d54</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